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bookmarkStart w:id="0" w:name="_GoBack"/>
      <w:r w:rsidR="004066C8">
        <w:rPr>
          <w:rFonts w:cs="Arial"/>
          <w:b/>
          <w:sz w:val="24"/>
          <w:lang w:eastAsia="ko-KR"/>
        </w:rPr>
        <w:t>RAN Chairman</w:t>
      </w:r>
      <w:r w:rsidR="008E2641">
        <w:rPr>
          <w:rFonts w:cs="Arial"/>
          <w:b/>
          <w:sz w:val="24"/>
          <w:lang w:eastAsia="ko-KR"/>
        </w:rPr>
        <w:t>, EF3 Chairman</w:t>
      </w:r>
      <w:bookmarkEnd w:id="0"/>
    </w:p>
    <w:p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8E2641">
        <w:rPr>
          <w:rFonts w:cs="Arial"/>
          <w:b/>
          <w:sz w:val="24"/>
        </w:rPr>
        <w:t>Funding model status quo</w:t>
      </w:r>
      <w:r w:rsidR="004066C8">
        <w:rPr>
          <w:rFonts w:cs="Arial"/>
          <w:b/>
          <w:sz w:val="24"/>
        </w:rPr>
        <w:t xml:space="preserve"> </w:t>
      </w:r>
    </w:p>
    <w:p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EF6A8B">
        <w:rPr>
          <w:rFonts w:cs="Arial"/>
          <w:b/>
          <w:sz w:val="24"/>
        </w:rPr>
        <w:t>.3</w:t>
      </w:r>
    </w:p>
    <w:p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 xml:space="preserve">Document </w:t>
      </w:r>
      <w:proofErr w:type="gramStart"/>
      <w:r w:rsidRPr="001B46FB">
        <w:rPr>
          <w:rFonts w:cs="Arial"/>
          <w:b/>
          <w:sz w:val="24"/>
          <w:lang w:val="fr-FR"/>
        </w:rPr>
        <w:t>for:</w:t>
      </w:r>
      <w:proofErr w:type="gramEnd"/>
    </w:p>
    <w:p w:rsidR="008C7DBB" w:rsidRPr="001B46FB" w:rsidRDefault="008C7DBB">
      <w:pPr>
        <w:pStyle w:val="Heading1"/>
        <w:widowControl/>
        <w:rPr>
          <w:rFonts w:cs="Arial"/>
          <w:b w:val="0"/>
          <w:lang w:val="fr-FR"/>
        </w:rPr>
      </w:pPr>
    </w:p>
    <w:p w:rsidR="008C7DBB" w:rsidRPr="001B46FB" w:rsidRDefault="008C7DBB">
      <w:pPr>
        <w:pStyle w:val="CommentText"/>
        <w:rPr>
          <w:rFonts w:cs="Arial"/>
        </w:rPr>
      </w:pPr>
    </w:p>
    <w:p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rsidR="0041660B" w:rsidRPr="001B46FB" w:rsidRDefault="00506E85" w:rsidP="008E2641">
      <w:pPr>
        <w:rPr>
          <w:rFonts w:eastAsia="MS Mincho" w:cs="Arial"/>
          <w:lang w:val="en-AU"/>
        </w:rPr>
      </w:pPr>
      <w:r>
        <w:rPr>
          <w:rFonts w:eastAsia="MS Mincho" w:cs="Arial"/>
          <w:lang w:val="en-AU"/>
        </w:rPr>
        <w:t>A</w:t>
      </w:r>
      <w:r w:rsidR="008E2641">
        <w:rPr>
          <w:rFonts w:eastAsia="MS Mincho" w:cs="Arial"/>
          <w:lang w:val="en-AU"/>
        </w:rPr>
        <w:t xml:space="preserve">s per the Workplan for the Funding related aspects of the Meeting Hosting TR, one of the first areas to address is to describe the currently applied funding model. This contribution provides an overall description in this regard, and proposes to add this text to the corresponding section of the TR. </w:t>
      </w:r>
    </w:p>
    <w:p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rsidR="0041660B" w:rsidRPr="0041660B" w:rsidRDefault="008E2641"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 xml:space="preserve">It is proposed to add the text below to the Section on ‘Description of the current funding model’. </w:t>
      </w:r>
    </w:p>
    <w:p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rsidR="0041660B" w:rsidRDefault="0041660B"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bookmarkStart w:id="1" w:name="_Toc21596979"/>
      <w:r w:rsidRPr="0041660B">
        <w:rPr>
          <w:rFonts w:eastAsia="Times New Roman"/>
          <w:sz w:val="32"/>
        </w:rPr>
        <w:lastRenderedPageBreak/>
        <w:t>5.3</w:t>
      </w:r>
      <w:r w:rsidRPr="0041660B">
        <w:rPr>
          <w:rFonts w:eastAsia="Times New Roman"/>
          <w:sz w:val="32"/>
        </w:rPr>
        <w:tab/>
        <w:t>Proposals for 3GPP Meetings Funding Model</w:t>
      </w:r>
      <w:bookmarkEnd w:id="1"/>
    </w:p>
    <w:p w:rsidR="006078AF" w:rsidRDefault="006078AF" w:rsidP="0041660B">
      <w:pPr>
        <w:keepNext/>
        <w:keepLines/>
        <w:widowControl/>
        <w:tabs>
          <w:tab w:val="clear" w:pos="1418"/>
          <w:tab w:val="clear" w:pos="4678"/>
          <w:tab w:val="clear" w:pos="5954"/>
          <w:tab w:val="clear" w:pos="7088"/>
        </w:tabs>
        <w:spacing w:before="180" w:after="180"/>
        <w:ind w:left="1134" w:hanging="1134"/>
        <w:jc w:val="left"/>
        <w:outlineLvl w:val="1"/>
        <w:rPr>
          <w:ins w:id="2" w:author="Balazs Bertenyi" w:date="2019-10-16T16:58:00Z"/>
          <w:rFonts w:eastAsia="Times New Roman"/>
          <w:sz w:val="28"/>
        </w:rPr>
      </w:pPr>
    </w:p>
    <w:p w:rsidR="004D7FEB" w:rsidRDefault="004D7FEB" w:rsidP="004D7FEB">
      <w:pPr>
        <w:keepNext/>
        <w:keepLines/>
        <w:widowControl/>
        <w:tabs>
          <w:tab w:val="clear" w:pos="1418"/>
          <w:tab w:val="clear" w:pos="4678"/>
          <w:tab w:val="clear" w:pos="5954"/>
          <w:tab w:val="clear" w:pos="7088"/>
        </w:tabs>
        <w:spacing w:before="180" w:after="180"/>
        <w:ind w:left="1134" w:hanging="1134"/>
        <w:jc w:val="left"/>
        <w:outlineLvl w:val="1"/>
        <w:rPr>
          <w:ins w:id="3" w:author="Bertenyi, Balazs (Nokia - HU/Budapest)" w:date="2019-10-23T20:36:00Z"/>
          <w:rFonts w:eastAsia="Times New Roman"/>
          <w:sz w:val="28"/>
        </w:rPr>
      </w:pPr>
      <w:ins w:id="4" w:author="Bertenyi, Balazs (Nokia - HU/Budapest)" w:date="2019-10-23T20:36:00Z">
        <w:r w:rsidRPr="00A12020">
          <w:rPr>
            <w:rFonts w:eastAsia="Times New Roman"/>
            <w:sz w:val="28"/>
          </w:rPr>
          <w:t xml:space="preserve">5.3.0 </w:t>
        </w:r>
        <w:r>
          <w:rPr>
            <w:rFonts w:eastAsia="Times New Roman"/>
            <w:sz w:val="28"/>
          </w:rPr>
          <w:tab/>
        </w:r>
        <w:r w:rsidRPr="00A12020">
          <w:rPr>
            <w:rFonts w:eastAsia="Times New Roman"/>
            <w:sz w:val="28"/>
          </w:rPr>
          <w:t>Description of the current funding model</w:t>
        </w:r>
      </w:ins>
    </w:p>
    <w:p w:rsidR="004D7FEB" w:rsidRPr="00D60840" w:rsidRDefault="004D7FEB" w:rsidP="004D7FEB">
      <w:pPr>
        <w:keepNext/>
        <w:keepLines/>
        <w:widowControl/>
        <w:tabs>
          <w:tab w:val="clear" w:pos="1418"/>
          <w:tab w:val="clear" w:pos="4678"/>
          <w:tab w:val="clear" w:pos="5954"/>
          <w:tab w:val="clear" w:pos="7088"/>
        </w:tabs>
        <w:spacing w:before="180" w:after="180"/>
        <w:ind w:left="1134" w:hanging="1134"/>
        <w:jc w:val="left"/>
        <w:outlineLvl w:val="1"/>
        <w:rPr>
          <w:ins w:id="5" w:author="Bertenyi, Balazs (Nokia - HU/Budapest)" w:date="2019-10-23T20:36:00Z"/>
          <w:rFonts w:ascii="Times New Roman" w:eastAsia="Times New Roman" w:hAnsi="Times New Roman"/>
          <w:color w:val="FF0000"/>
        </w:rPr>
      </w:pPr>
      <w:ins w:id="6" w:author="Bertenyi, Balazs (Nokia - HU/Budapest)" w:date="2019-10-23T20:36:00Z">
        <w:r w:rsidRPr="00A12020">
          <w:rPr>
            <w:rFonts w:ascii="Times New Roman" w:eastAsia="Times New Roman" w:hAnsi="Times New Roman"/>
            <w:color w:val="FF0000"/>
          </w:rPr>
          <w:t>Editor’s note: A brief description of the current funding model and size will be described here</w:t>
        </w:r>
        <w:bookmarkStart w:id="7" w:name="_Toc21596980"/>
      </w:ins>
    </w:p>
    <w:bookmarkEnd w:id="7"/>
    <w:p w:rsidR="004D7FEB" w:rsidRDefault="004D7FEB" w:rsidP="004D7FEB">
      <w:pPr>
        <w:keepNext/>
        <w:keepLines/>
        <w:widowControl/>
        <w:tabs>
          <w:tab w:val="clear" w:pos="1418"/>
          <w:tab w:val="clear" w:pos="4678"/>
          <w:tab w:val="clear" w:pos="5954"/>
          <w:tab w:val="clear" w:pos="7088"/>
        </w:tabs>
        <w:spacing w:before="120" w:after="180"/>
        <w:jc w:val="left"/>
        <w:outlineLvl w:val="2"/>
        <w:rPr>
          <w:ins w:id="8" w:author="Bertenyi, Balazs (Nokia - HU/Budapest)" w:date="2019-10-23T20:36:00Z"/>
          <w:rFonts w:ascii="Times New Roman" w:eastAsia="Times New Roman" w:hAnsi="Times New Roman"/>
        </w:rPr>
      </w:pPr>
      <w:ins w:id="9" w:author="Bertenyi, Balazs (Nokia - HU/Budapest)" w:date="2019-10-23T20:36:00Z">
        <w:r>
          <w:rPr>
            <w:rFonts w:ascii="Times New Roman" w:eastAsia="Times New Roman" w:hAnsi="Times New Roman"/>
          </w:rPr>
          <w:t>Currently the funding of 3GPP meeting hosting is based on a voluntary model by the industry:</w:t>
        </w:r>
      </w:ins>
    </w:p>
    <w:p w:rsidR="004D7FEB" w:rsidRPr="00C947F4" w:rsidRDefault="004D7FEB" w:rsidP="004D7FEB">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10" w:author="Bertenyi, Balazs (Nokia - HU/Budapest)" w:date="2019-10-23T20:36:00Z"/>
          <w:rFonts w:cs="Arial"/>
        </w:rPr>
      </w:pPr>
      <w:ins w:id="11" w:author="Bertenyi, Balazs (Nokia - HU/Budapest)" w:date="2019-10-23T20:36:00Z">
        <w:r>
          <w:rPr>
            <w:rFonts w:ascii="Times New Roman" w:eastAsia="Times New Roman" w:hAnsi="Times New Roman"/>
          </w:rPr>
          <w:t xml:space="preserve">Most regions have organized the voluntary funding mechanism into a so called ‘Friends’ structure. Individual Members from a </w:t>
        </w:r>
        <w:proofErr w:type="gramStart"/>
        <w:r>
          <w:rPr>
            <w:rFonts w:ascii="Times New Roman" w:eastAsia="Times New Roman" w:hAnsi="Times New Roman"/>
          </w:rPr>
          <w:t>particular region</w:t>
        </w:r>
        <w:proofErr w:type="gramEnd"/>
        <w:r>
          <w:rPr>
            <w:rFonts w:ascii="Times New Roman" w:eastAsia="Times New Roman" w:hAnsi="Times New Roman"/>
          </w:rPr>
          <w:t xml:space="preserve"> voluntarily contribute to that region’s Friends budget. Meeting hosting (contracts, operations, location selection, etc…) as well as related financial transactions are then taken care of by the Friends, or by a 3</w:t>
        </w:r>
        <w:r w:rsidRPr="00C947F4">
          <w:rPr>
            <w:rFonts w:ascii="Times New Roman" w:eastAsia="Times New Roman" w:hAnsi="Times New Roman"/>
            <w:vertAlign w:val="superscript"/>
          </w:rPr>
          <w:t>rd</w:t>
        </w:r>
        <w:r>
          <w:rPr>
            <w:rFonts w:ascii="Times New Roman" w:eastAsia="Times New Roman" w:hAnsi="Times New Roman"/>
          </w:rPr>
          <w:t xml:space="preserve"> party company commissioned by the Friends. </w:t>
        </w:r>
      </w:ins>
    </w:p>
    <w:p w:rsidR="004D7FEB" w:rsidRPr="00C947F4" w:rsidRDefault="004D7FEB" w:rsidP="004D7FEB">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12" w:author="Bertenyi, Balazs (Nokia - HU/Budapest)" w:date="2019-10-23T20:36:00Z"/>
          <w:rFonts w:cs="Arial"/>
        </w:rPr>
      </w:pPr>
      <w:ins w:id="13" w:author="Bertenyi, Balazs (Nokia - HU/Budapest)" w:date="2019-10-23T20:36:00Z">
        <w:r>
          <w:rPr>
            <w:rFonts w:ascii="Times New Roman" w:eastAsia="Times New Roman" w:hAnsi="Times New Roman"/>
          </w:rPr>
          <w:t>In some of the regions</w:t>
        </w:r>
        <w:r>
          <w:rPr>
            <w:rFonts w:ascii="Times New Roman" w:eastAsia="Times New Roman" w:hAnsi="Times New Roman"/>
            <w:i/>
          </w:rPr>
          <w:t xml:space="preserve"> </w:t>
        </w:r>
        <w:r>
          <w:rPr>
            <w:rFonts w:ascii="Times New Roman" w:eastAsia="Times New Roman" w:hAnsi="Times New Roman"/>
          </w:rPr>
          <w:t>Individual Members host meetings themselves on a voluntary basis.</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14" w:author="Bertenyi, Balazs (Nokia - HU/Budapest)" w:date="2019-10-23T20:36:00Z"/>
          <w:rFonts w:ascii="Times New Roman" w:eastAsia="Times New Roman" w:hAnsi="Times New Roman"/>
        </w:rPr>
      </w:pPr>
      <w:ins w:id="15" w:author="Bertenyi, Balazs (Nokia - HU/Budapest)" w:date="2019-10-23T20:36:00Z">
        <w:r>
          <w:rPr>
            <w:rFonts w:ascii="Times New Roman" w:eastAsia="Times New Roman" w:hAnsi="Times New Roman"/>
          </w:rPr>
          <w:t xml:space="preserve">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  </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16" w:author="Bertenyi, Balazs (Nokia - HU/Budapest)" w:date="2019-10-23T20:36:00Z"/>
          <w:rFonts w:ascii="Times New Roman" w:eastAsia="Times New Roman" w:hAnsi="Times New Roman"/>
        </w:rPr>
      </w:pPr>
      <w:ins w:id="17" w:author="Bertenyi, Balazs (Nokia - HU/Budapest)" w:date="2019-10-23T20:36:00Z">
        <w:r>
          <w:rPr>
            <w:rFonts w:ascii="Times New Roman" w:eastAsia="Times New Roman" w:hAnsi="Times New Roman"/>
          </w:rPr>
          <w:t xml:space="preserve">In terms of overall budget, across all regions and Individual Members, industry spent 2 </w:t>
        </w:r>
        <w:proofErr w:type="spellStart"/>
        <w:r>
          <w:rPr>
            <w:rFonts w:ascii="Times New Roman" w:eastAsia="Times New Roman" w:hAnsi="Times New Roman"/>
          </w:rPr>
          <w:t>MEur</w:t>
        </w:r>
        <w:proofErr w:type="spellEnd"/>
        <w:r>
          <w:rPr>
            <w:rFonts w:ascii="Times New Roman" w:eastAsia="Times New Roman" w:hAnsi="Times New Roman"/>
          </w:rPr>
          <w:t xml:space="preserve"> in 2018 for hosting 3GPP meetings. As the budget and financial details of each Friends organization are not public beyond their membership, these individual regional budget numbers are not disclosed in the present document.</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18" w:author="Bertenyi, Balazs (Nokia - HU/Budapest)" w:date="2019-10-23T20:36:00Z"/>
          <w:rFonts w:ascii="Times New Roman" w:eastAsia="Times New Roman" w:hAnsi="Times New Roman"/>
        </w:rPr>
      </w:pPr>
      <w:ins w:id="19" w:author="Bertenyi, Balazs (Nokia - HU/Budapest)" w:date="2019-10-23T20:36:00Z">
        <w:r>
          <w:rPr>
            <w:rFonts w:ascii="Times New Roman" w:eastAsia="Times New Roman" w:hAnsi="Times New Roman"/>
          </w:rPr>
          <w:t>The 3GPP registration information for</w:t>
        </w:r>
        <w:r w:rsidRPr="00CE7D9A">
          <w:rPr>
            <w:rFonts w:ascii="Times New Roman" w:eastAsia="Times New Roman" w:hAnsi="Times New Roman"/>
          </w:rPr>
          <w:t xml:space="preserve"> 2018</w:t>
        </w:r>
        <w:r>
          <w:rPr>
            <w:rFonts w:ascii="Times New Roman" w:eastAsia="Times New Roman" w:hAnsi="Times New Roman"/>
          </w:rPr>
          <w:t xml:space="preserve"> shows the total number of delegate-days for all 3GPP meetings was</w:t>
        </w:r>
        <w:r w:rsidRPr="00CE7D9A">
          <w:rPr>
            <w:rFonts w:ascii="Times New Roman" w:eastAsia="Times New Roman" w:hAnsi="Times New Roman"/>
          </w:rPr>
          <w:t xml:space="preserve"> 69,386</w:t>
        </w:r>
        <w:r>
          <w:rPr>
            <w:rFonts w:ascii="Times New Roman" w:eastAsia="Times New Roman" w:hAnsi="Times New Roman"/>
          </w:rPr>
          <w:t xml:space="preserve">. However, this includes delegates registering to multiple collocated meetings. Hence, the </w:t>
        </w:r>
        <w:r w:rsidRPr="00CE7D9A">
          <w:rPr>
            <w:rFonts w:ascii="Times New Roman" w:eastAsia="Times New Roman" w:hAnsi="Times New Roman"/>
          </w:rPr>
          <w:t xml:space="preserve">‘real’ number </w:t>
        </w:r>
        <w:r>
          <w:rPr>
            <w:rFonts w:ascii="Times New Roman" w:eastAsia="Times New Roman" w:hAnsi="Times New Roman"/>
          </w:rPr>
          <w:t xml:space="preserve">for delegate-days is about </w:t>
        </w:r>
        <w:r w:rsidRPr="00CE7D9A">
          <w:rPr>
            <w:rFonts w:ascii="Times New Roman" w:eastAsia="Times New Roman" w:hAnsi="Times New Roman"/>
          </w:rPr>
          <w:t>52</w:t>
        </w:r>
        <w:r>
          <w:rPr>
            <w:rFonts w:ascii="Times New Roman" w:eastAsia="Times New Roman" w:hAnsi="Times New Roman"/>
          </w:rPr>
          <w:t>,000.</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20" w:author="Bertenyi, Balazs (Nokia - HU/Budapest)" w:date="2019-10-23T20:36:00Z"/>
          <w:rFonts w:ascii="Times New Roman" w:eastAsia="Times New Roman" w:hAnsi="Times New Roman"/>
        </w:rPr>
      </w:pPr>
      <w:ins w:id="21" w:author="Bertenyi, Balazs (Nokia - HU/Budapest)" w:date="2019-10-23T20:36:00Z">
        <w:r>
          <w:rPr>
            <w:rFonts w:ascii="Times New Roman" w:eastAsia="Times New Roman" w:hAnsi="Times New Roman"/>
          </w:rPr>
          <w:t xml:space="preserve">From the above metrics one can calculate that the </w:t>
        </w:r>
        <w:r w:rsidRPr="00CE7D9A">
          <w:rPr>
            <w:rFonts w:ascii="Times New Roman" w:eastAsia="Times New Roman" w:hAnsi="Times New Roman"/>
          </w:rPr>
          <w:t>average cost/delegate/day is ~40 EUR</w:t>
        </w:r>
        <w:r>
          <w:rPr>
            <w:rFonts w:ascii="Times New Roman" w:eastAsia="Times New Roman" w:hAnsi="Times New Roman"/>
          </w:rPr>
          <w:t xml:space="preserve">. One can observe a natural variety to these cost levels between different regions, size of meetings, etc… </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22" w:author="Bertenyi, Balazs (Nokia - HU/Budapest)" w:date="2019-10-23T20:36:00Z"/>
          <w:rFonts w:ascii="Times New Roman" w:eastAsia="Times New Roman" w:hAnsi="Times New Roman"/>
        </w:rPr>
      </w:pPr>
      <w:ins w:id="23" w:author="Bertenyi, Balazs (Nokia - HU/Budapest)" w:date="2019-10-23T20:36:00Z">
        <w:r>
          <w:rPr>
            <w:rFonts w:ascii="Times New Roman" w:eastAsia="Times New Roman" w:hAnsi="Times New Roman"/>
          </w:rPr>
          <w:t xml:space="preserve">But in general, based on experience with declining service levels at 3GPP meetings (see </w:t>
        </w:r>
      </w:ins>
      <w:ins w:id="24" w:author="Bertenyi, Balazs (Nokia - HU/Budapest)" w:date="2019-10-23T20:45:00Z">
        <w:r w:rsidR="00DA1558">
          <w:rPr>
            <w:rFonts w:ascii="Times New Roman" w:eastAsia="Times New Roman" w:hAnsi="Times New Roman"/>
          </w:rPr>
          <w:fldChar w:fldCharType="begin"/>
        </w:r>
        <w:r w:rsidR="00DA1558">
          <w:rPr>
            <w:rFonts w:ascii="Times New Roman" w:eastAsia="Times New Roman" w:hAnsi="Times New Roman"/>
          </w:rPr>
          <w:instrText xml:space="preserve"> HYPERLINK "ftp://ftp.3gpp.org/OP/OP_42/docs/OP42_07.zip" </w:instrText>
        </w:r>
        <w:r w:rsidR="00DA1558">
          <w:rPr>
            <w:rFonts w:ascii="Times New Roman" w:eastAsia="Times New Roman" w:hAnsi="Times New Roman"/>
          </w:rPr>
          <w:fldChar w:fldCharType="separate"/>
        </w:r>
        <w:r w:rsidRPr="00DA1558">
          <w:rPr>
            <w:rStyle w:val="Hyperlink"/>
            <w:rFonts w:ascii="Times New Roman" w:eastAsia="Times New Roman" w:hAnsi="Times New Roman"/>
          </w:rPr>
          <w:t>OP42_07</w:t>
        </w:r>
        <w:r w:rsidR="00DA1558">
          <w:rPr>
            <w:rFonts w:ascii="Times New Roman" w:eastAsia="Times New Roman" w:hAnsi="Times New Roman"/>
          </w:rPr>
          <w:fldChar w:fldCharType="end"/>
        </w:r>
      </w:ins>
      <w:ins w:id="25" w:author="Bertenyi, Balazs (Nokia - HU/Budapest)" w:date="2019-10-23T20:36:00Z">
        <w:r>
          <w:rPr>
            <w:rFonts w:ascii="Times New Roman" w:eastAsia="Times New Roman" w:hAnsi="Times New Roman"/>
          </w:rPr>
          <w:t>) it is obvious that these funding levels are insufficient going forward.</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26" w:author="Bertenyi, Balazs (Nokia - HU/Budapest)" w:date="2019-10-23T20:36:00Z"/>
          <w:rFonts w:ascii="Times New Roman" w:eastAsia="Times New Roman" w:hAnsi="Times New Roman"/>
        </w:rPr>
      </w:pPr>
      <w:ins w:id="27" w:author="Bertenyi, Balazs (Nokia - HU/Budapest)" w:date="2019-10-23T20:36:00Z">
        <w:r>
          <w:rPr>
            <w:rFonts w:ascii="Times New Roman" w:eastAsia="Times New Roman" w:hAnsi="Times New Roman"/>
          </w:rPr>
          <w:t xml:space="preserve">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   </w:t>
        </w:r>
      </w:ins>
    </w:p>
    <w:p w:rsidR="004D7FEB" w:rsidRDefault="004D7FEB" w:rsidP="004D7FEB">
      <w:pPr>
        <w:keepNext/>
        <w:keepLines/>
        <w:widowControl/>
        <w:tabs>
          <w:tab w:val="clear" w:pos="1418"/>
          <w:tab w:val="clear" w:pos="4678"/>
          <w:tab w:val="clear" w:pos="5954"/>
          <w:tab w:val="clear" w:pos="7088"/>
        </w:tabs>
        <w:spacing w:before="120" w:after="180"/>
        <w:jc w:val="left"/>
        <w:outlineLvl w:val="2"/>
        <w:rPr>
          <w:ins w:id="28" w:author="Bertenyi, Balazs (Nokia - HU/Budapest)" w:date="2019-10-23T20:36:00Z"/>
          <w:rFonts w:ascii="Times New Roman" w:eastAsia="Times New Roman" w:hAnsi="Times New Roman"/>
        </w:rPr>
      </w:pPr>
      <w:ins w:id="29" w:author="Bertenyi, Balazs (Nokia - HU/Budapest)" w:date="2019-10-23T20:36:00Z">
        <w:r>
          <w:rPr>
            <w:rFonts w:ascii="Times New Roman" w:eastAsia="Times New Roman" w:hAnsi="Times New Roman"/>
          </w:rPr>
          <w:t>In summary, there are 3 substantial shortcomings observed with the current funding model:</w:t>
        </w:r>
      </w:ins>
    </w:p>
    <w:p w:rsidR="004D7FEB" w:rsidRDefault="004D7FEB" w:rsidP="004D7FEB">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30" w:author="Bertenyi, Balazs (Nokia - HU/Budapest)" w:date="2019-10-23T20:36:00Z"/>
          <w:rFonts w:ascii="Times New Roman" w:eastAsia="Times New Roman" w:hAnsi="Times New Roman"/>
        </w:rPr>
      </w:pPr>
      <w:ins w:id="31" w:author="Bertenyi, Balazs (Nokia - HU/Budapest)" w:date="2019-10-23T20:36:00Z">
        <w:r>
          <w:rPr>
            <w:rFonts w:ascii="Times New Roman" w:eastAsia="Times New Roman" w:hAnsi="Times New Roman"/>
          </w:rPr>
          <w:t>Disproportionality: contributions to the meeting hosting costs are not shared fairly amongst the participating Individual Members.</w:t>
        </w:r>
      </w:ins>
    </w:p>
    <w:p w:rsidR="004D7FEB" w:rsidRDefault="004D7FEB" w:rsidP="004D7FEB">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32" w:author="Bertenyi, Balazs (Nokia - HU/Budapest)" w:date="2019-10-23T20:36:00Z"/>
          <w:rFonts w:ascii="Times New Roman" w:eastAsia="Times New Roman" w:hAnsi="Times New Roman"/>
        </w:rPr>
      </w:pPr>
      <w:ins w:id="33" w:author="Bertenyi, Balazs (Nokia - HU/Budapest)" w:date="2019-10-23T20:36:00Z">
        <w:r>
          <w:rPr>
            <w:rFonts w:ascii="Times New Roman" w:eastAsia="Times New Roman" w:hAnsi="Times New Roman"/>
          </w:rPr>
          <w:t>Inadequate overall funding: the current level of ~40 EUR/delegate/day does not ensure a service level appropriate for a standards organization as impactful and as successful as 3GPP.</w:t>
        </w:r>
      </w:ins>
    </w:p>
    <w:p w:rsidR="00AD161A" w:rsidRPr="005055A4" w:rsidRDefault="004D7FEB" w:rsidP="004D7FEB">
      <w:pPr>
        <w:pStyle w:val="ListParagraph"/>
        <w:keepNext/>
        <w:keepLines/>
        <w:widowControl/>
        <w:numPr>
          <w:ilvl w:val="0"/>
          <w:numId w:val="13"/>
        </w:numPr>
        <w:tabs>
          <w:tab w:val="clear" w:pos="1418"/>
          <w:tab w:val="clear" w:pos="4678"/>
          <w:tab w:val="clear" w:pos="5954"/>
          <w:tab w:val="clear" w:pos="7088"/>
        </w:tabs>
        <w:spacing w:before="120" w:after="180"/>
        <w:ind w:leftChars="0"/>
        <w:jc w:val="left"/>
        <w:outlineLvl w:val="2"/>
        <w:rPr>
          <w:ins w:id="34" w:author="Balazs Bertenyi" w:date="2019-10-18T13:30:00Z"/>
          <w:rFonts w:ascii="Times New Roman" w:eastAsia="Times New Roman" w:hAnsi="Times New Roman"/>
        </w:rPr>
      </w:pPr>
      <w:ins w:id="35" w:author="Bertenyi, Balazs (Nokia - HU/Budapest)" w:date="2019-10-23T20:36:00Z">
        <w:r>
          <w:rPr>
            <w:rFonts w:ascii="Times New Roman" w:eastAsia="Times New Roman" w:hAnsi="Times New Roman"/>
          </w:rPr>
          <w:lastRenderedPageBreak/>
          <w:t>Lack of scalability of the overall budget: voluntary funds do not scale with the size of the overall 3GPP project. With further growth of the project and stagnant overall hosting budget the service levels are declining further.</w:t>
        </w:r>
      </w:ins>
    </w:p>
    <w:p w:rsidR="00C947F4" w:rsidRPr="00C947F4" w:rsidRDefault="00C947F4" w:rsidP="00C947F4">
      <w:pPr>
        <w:keepNext/>
        <w:keepLines/>
        <w:widowControl/>
        <w:tabs>
          <w:tab w:val="clear" w:pos="1418"/>
          <w:tab w:val="clear" w:pos="4678"/>
          <w:tab w:val="clear" w:pos="5954"/>
          <w:tab w:val="clear" w:pos="7088"/>
        </w:tabs>
        <w:spacing w:before="120" w:after="180"/>
        <w:jc w:val="left"/>
        <w:outlineLvl w:val="2"/>
        <w:rPr>
          <w:rFonts w:cs="Arial"/>
        </w:rPr>
      </w:pPr>
    </w:p>
    <w:sectPr w:rsidR="00C947F4" w:rsidRPr="00C947F4" w:rsidSect="00C847B2">
      <w:headerReference w:type="default" r:id="rId7"/>
      <w:headerReference w:type="first" r:id="rId8"/>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BAF" w:rsidRDefault="00920BAF">
      <w:r>
        <w:separator/>
      </w:r>
    </w:p>
  </w:endnote>
  <w:endnote w:type="continuationSeparator" w:id="0">
    <w:p w:rsidR="00920BAF" w:rsidRDefault="0092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BAF" w:rsidRDefault="00920BAF">
      <w:r>
        <w:separator/>
      </w:r>
    </w:p>
  </w:footnote>
  <w:footnote w:type="continuationSeparator" w:id="0">
    <w:p w:rsidR="00920BAF" w:rsidRDefault="00920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C847B2" w:rsidTr="008066FF">
      <w:trPr>
        <w:cantSplit/>
        <w:trHeight w:hRule="exact" w:val="1021"/>
        <w:jc w:val="center"/>
      </w:trPr>
      <w:tc>
        <w:tcPr>
          <w:tcW w:w="4332" w:type="dxa"/>
        </w:tcPr>
        <w:p w:rsidR="00C847B2" w:rsidRDefault="00C847B2" w:rsidP="00C847B2">
          <w:pPr>
            <w:pStyle w:val="Header"/>
            <w:widowControl/>
            <w:spacing w:after="0"/>
            <w:rPr>
              <w:b/>
              <w:i/>
              <w:sz w:val="32"/>
              <w:lang w:val="da-DK"/>
            </w:rPr>
          </w:pPr>
          <w:r>
            <w:rPr>
              <w:b/>
              <w:i/>
              <w:sz w:val="32"/>
              <w:lang w:val="da-DK"/>
            </w:rPr>
            <w:t xml:space="preserve">3GPP OP </w:t>
          </w:r>
        </w:p>
        <w:p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p>
        <w:p w:rsidR="00C847B2" w:rsidRPr="0067719D" w:rsidRDefault="00C847B2" w:rsidP="00C847B2">
          <w:pPr>
            <w:pStyle w:val="Header"/>
            <w:widowControl/>
            <w:spacing w:after="0"/>
            <w:rPr>
              <w:lang w:val="da-DK"/>
            </w:rPr>
          </w:pPr>
        </w:p>
      </w:tc>
      <w:tc>
        <w:tcPr>
          <w:tcW w:w="4882" w:type="dxa"/>
        </w:tcPr>
        <w:p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m19</w:t>
          </w:r>
          <w:r w:rsidRPr="00825AFF">
            <w:rPr>
              <w:rFonts w:hint="eastAsia"/>
              <w:b/>
              <w:i/>
              <w:sz w:val="22"/>
              <w:lang w:eastAsia="ko-KR"/>
            </w:rPr>
            <w:t>0</w:t>
          </w:r>
          <w:r w:rsidR="00024902">
            <w:rPr>
              <w:b/>
              <w:i/>
              <w:sz w:val="22"/>
              <w:lang w:eastAsia="ko-KR"/>
            </w:rPr>
            <w:t>0</w:t>
          </w:r>
          <w:r w:rsidR="00EF6A8B">
            <w:rPr>
              <w:b/>
              <w:i/>
              <w:sz w:val="22"/>
              <w:lang w:eastAsia="ko-KR"/>
            </w:rPr>
            <w:t>16</w:t>
          </w:r>
        </w:p>
        <w:p w:rsidR="00C847B2" w:rsidRPr="008F72B2" w:rsidRDefault="008E2641" w:rsidP="00C847B2">
          <w:pPr>
            <w:pStyle w:val="Header"/>
            <w:widowControl/>
            <w:spacing w:after="0"/>
            <w:jc w:val="right"/>
            <w:rPr>
              <w:b/>
              <w:lang w:eastAsia="ko-KR"/>
            </w:rPr>
          </w:pPr>
          <w:r>
            <w:rPr>
              <w:b/>
              <w:lang w:eastAsia="ko-KR"/>
            </w:rPr>
            <w:t>19</w:t>
          </w:r>
          <w:r w:rsidR="00C847B2" w:rsidRPr="008F72B2">
            <w:rPr>
              <w:rFonts w:hint="eastAsia"/>
              <w:b/>
              <w:lang w:eastAsia="ko-KR"/>
            </w:rPr>
            <w:t xml:space="preserve"> October 2019</w:t>
          </w:r>
        </w:p>
        <w:p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714040">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714040">
            <w:rPr>
              <w:noProof/>
              <w:lang w:val="da-DK"/>
            </w:rPr>
            <w:t>2</w:t>
          </w:r>
          <w:r>
            <w:fldChar w:fldCharType="end"/>
          </w:r>
        </w:p>
      </w:tc>
    </w:tr>
  </w:tbl>
  <w:p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rsidTr="00825AFF">
      <w:trPr>
        <w:cantSplit/>
        <w:trHeight w:hRule="exact" w:val="1021"/>
        <w:jc w:val="center"/>
      </w:trPr>
      <w:tc>
        <w:tcPr>
          <w:tcW w:w="4332" w:type="dxa"/>
        </w:tcPr>
        <w:p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rsidR="00FD1C4A" w:rsidRPr="0067719D" w:rsidRDefault="00FD1C4A" w:rsidP="00825AFF">
          <w:pPr>
            <w:pStyle w:val="Header"/>
            <w:widowControl/>
            <w:spacing w:after="0"/>
            <w:rPr>
              <w:lang w:val="da-DK"/>
            </w:rPr>
          </w:pPr>
        </w:p>
      </w:tc>
      <w:tc>
        <w:tcPr>
          <w:tcW w:w="4882" w:type="dxa"/>
        </w:tcPr>
        <w:p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9"/>
  </w:num>
  <w:num w:numId="5">
    <w:abstractNumId w:val="4"/>
  </w:num>
  <w:num w:numId="6">
    <w:abstractNumId w:val="5"/>
  </w:num>
  <w:num w:numId="7">
    <w:abstractNumId w:val="1"/>
  </w:num>
  <w:num w:numId="8">
    <w:abstractNumId w:val="6"/>
  </w:num>
  <w:num w:numId="9">
    <w:abstractNumId w:val="0"/>
  </w:num>
  <w:num w:numId="10">
    <w:abstractNumId w:val="10"/>
  </w:num>
  <w:num w:numId="11">
    <w:abstractNumId w:val="8"/>
  </w:num>
  <w:num w:numId="12">
    <w:abstractNumId w:val="7"/>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azs Bertenyi">
    <w15:presenceInfo w15:providerId="Windows Live" w15:userId="d1dee6203f64398a"/>
  </w15:person>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E2D76"/>
    <w:rsid w:val="000F5F7C"/>
    <w:rsid w:val="0011790B"/>
    <w:rsid w:val="00117C38"/>
    <w:rsid w:val="00134A56"/>
    <w:rsid w:val="00147630"/>
    <w:rsid w:val="001752BC"/>
    <w:rsid w:val="0018679A"/>
    <w:rsid w:val="00191E8F"/>
    <w:rsid w:val="00197C24"/>
    <w:rsid w:val="001A2059"/>
    <w:rsid w:val="001A5D1C"/>
    <w:rsid w:val="001B46FB"/>
    <w:rsid w:val="001C761F"/>
    <w:rsid w:val="001D0B12"/>
    <w:rsid w:val="001D17D2"/>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40E7"/>
    <w:rsid w:val="002F321C"/>
    <w:rsid w:val="002F43F6"/>
    <w:rsid w:val="002F67A9"/>
    <w:rsid w:val="003003BC"/>
    <w:rsid w:val="00314057"/>
    <w:rsid w:val="00342211"/>
    <w:rsid w:val="003671F9"/>
    <w:rsid w:val="0037397F"/>
    <w:rsid w:val="00377F13"/>
    <w:rsid w:val="00403650"/>
    <w:rsid w:val="004044BC"/>
    <w:rsid w:val="004066C8"/>
    <w:rsid w:val="004144AA"/>
    <w:rsid w:val="0041660B"/>
    <w:rsid w:val="00417CD2"/>
    <w:rsid w:val="00427535"/>
    <w:rsid w:val="0043665E"/>
    <w:rsid w:val="00460E8A"/>
    <w:rsid w:val="0046183D"/>
    <w:rsid w:val="0046345B"/>
    <w:rsid w:val="004669E2"/>
    <w:rsid w:val="00483BA4"/>
    <w:rsid w:val="00487EEC"/>
    <w:rsid w:val="00496FF3"/>
    <w:rsid w:val="004A03B2"/>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41368"/>
    <w:rsid w:val="005470A0"/>
    <w:rsid w:val="00576E4D"/>
    <w:rsid w:val="005917E0"/>
    <w:rsid w:val="005945D7"/>
    <w:rsid w:val="005A0017"/>
    <w:rsid w:val="005B2686"/>
    <w:rsid w:val="005B682C"/>
    <w:rsid w:val="005B7CD4"/>
    <w:rsid w:val="005C1E13"/>
    <w:rsid w:val="005C256F"/>
    <w:rsid w:val="005E0FF0"/>
    <w:rsid w:val="005F7BCA"/>
    <w:rsid w:val="00607407"/>
    <w:rsid w:val="006078AF"/>
    <w:rsid w:val="00631C70"/>
    <w:rsid w:val="00635DD7"/>
    <w:rsid w:val="00647ED0"/>
    <w:rsid w:val="00651214"/>
    <w:rsid w:val="0067719D"/>
    <w:rsid w:val="0068103A"/>
    <w:rsid w:val="006831C0"/>
    <w:rsid w:val="00685C8A"/>
    <w:rsid w:val="006948A1"/>
    <w:rsid w:val="006A6888"/>
    <w:rsid w:val="006C5B8E"/>
    <w:rsid w:val="006C6B0B"/>
    <w:rsid w:val="006C74D1"/>
    <w:rsid w:val="006F14C7"/>
    <w:rsid w:val="006F6E7C"/>
    <w:rsid w:val="00714040"/>
    <w:rsid w:val="00723160"/>
    <w:rsid w:val="007362B5"/>
    <w:rsid w:val="0074263D"/>
    <w:rsid w:val="00745C2B"/>
    <w:rsid w:val="00763949"/>
    <w:rsid w:val="007751D9"/>
    <w:rsid w:val="007906A0"/>
    <w:rsid w:val="00794E61"/>
    <w:rsid w:val="007B0A3C"/>
    <w:rsid w:val="00802724"/>
    <w:rsid w:val="008132DB"/>
    <w:rsid w:val="0081618F"/>
    <w:rsid w:val="00825AFF"/>
    <w:rsid w:val="00831089"/>
    <w:rsid w:val="00836CDE"/>
    <w:rsid w:val="0084748C"/>
    <w:rsid w:val="00853BF5"/>
    <w:rsid w:val="00857CB0"/>
    <w:rsid w:val="008600C2"/>
    <w:rsid w:val="008656D4"/>
    <w:rsid w:val="0086725C"/>
    <w:rsid w:val="00876C00"/>
    <w:rsid w:val="00881BAA"/>
    <w:rsid w:val="008B106A"/>
    <w:rsid w:val="008C0AD0"/>
    <w:rsid w:val="008C3854"/>
    <w:rsid w:val="008C7DBB"/>
    <w:rsid w:val="008E2641"/>
    <w:rsid w:val="008E57C9"/>
    <w:rsid w:val="008F2414"/>
    <w:rsid w:val="008F6DA8"/>
    <w:rsid w:val="008F6EBA"/>
    <w:rsid w:val="008F72B2"/>
    <w:rsid w:val="009031AD"/>
    <w:rsid w:val="00914FE0"/>
    <w:rsid w:val="00920BAF"/>
    <w:rsid w:val="009243E1"/>
    <w:rsid w:val="0092521A"/>
    <w:rsid w:val="00937576"/>
    <w:rsid w:val="00942777"/>
    <w:rsid w:val="00945DF0"/>
    <w:rsid w:val="00972604"/>
    <w:rsid w:val="00973D8B"/>
    <w:rsid w:val="0097708A"/>
    <w:rsid w:val="00991EF9"/>
    <w:rsid w:val="009A0A71"/>
    <w:rsid w:val="009D6BD6"/>
    <w:rsid w:val="009E3566"/>
    <w:rsid w:val="009E3FC8"/>
    <w:rsid w:val="009F33E7"/>
    <w:rsid w:val="00A04B7C"/>
    <w:rsid w:val="00A10437"/>
    <w:rsid w:val="00A12020"/>
    <w:rsid w:val="00A22C72"/>
    <w:rsid w:val="00A24AE6"/>
    <w:rsid w:val="00A31BF7"/>
    <w:rsid w:val="00A32DE9"/>
    <w:rsid w:val="00A46FC6"/>
    <w:rsid w:val="00A50665"/>
    <w:rsid w:val="00A520AA"/>
    <w:rsid w:val="00A5466C"/>
    <w:rsid w:val="00A75A63"/>
    <w:rsid w:val="00A845E8"/>
    <w:rsid w:val="00AD161A"/>
    <w:rsid w:val="00AE612F"/>
    <w:rsid w:val="00B05ECB"/>
    <w:rsid w:val="00B12976"/>
    <w:rsid w:val="00B12AFB"/>
    <w:rsid w:val="00B2219E"/>
    <w:rsid w:val="00B27884"/>
    <w:rsid w:val="00B36903"/>
    <w:rsid w:val="00B777F0"/>
    <w:rsid w:val="00BA1CF9"/>
    <w:rsid w:val="00BA44BD"/>
    <w:rsid w:val="00BC1696"/>
    <w:rsid w:val="00BC3398"/>
    <w:rsid w:val="00BD4F79"/>
    <w:rsid w:val="00BF4099"/>
    <w:rsid w:val="00BF64BC"/>
    <w:rsid w:val="00BF6BBA"/>
    <w:rsid w:val="00C01899"/>
    <w:rsid w:val="00C152B7"/>
    <w:rsid w:val="00C32F70"/>
    <w:rsid w:val="00C3378A"/>
    <w:rsid w:val="00C34DAE"/>
    <w:rsid w:val="00C5075E"/>
    <w:rsid w:val="00C62025"/>
    <w:rsid w:val="00C622DE"/>
    <w:rsid w:val="00C706B2"/>
    <w:rsid w:val="00C77896"/>
    <w:rsid w:val="00C847B2"/>
    <w:rsid w:val="00C947F4"/>
    <w:rsid w:val="00C9720A"/>
    <w:rsid w:val="00CB5830"/>
    <w:rsid w:val="00CC0C41"/>
    <w:rsid w:val="00CC4276"/>
    <w:rsid w:val="00CE3944"/>
    <w:rsid w:val="00CE7D9A"/>
    <w:rsid w:val="00CF2B60"/>
    <w:rsid w:val="00CF5995"/>
    <w:rsid w:val="00CF7E73"/>
    <w:rsid w:val="00D00CFE"/>
    <w:rsid w:val="00D05293"/>
    <w:rsid w:val="00D052B6"/>
    <w:rsid w:val="00D134B3"/>
    <w:rsid w:val="00D232C8"/>
    <w:rsid w:val="00D25C05"/>
    <w:rsid w:val="00D35B29"/>
    <w:rsid w:val="00D60840"/>
    <w:rsid w:val="00D611AC"/>
    <w:rsid w:val="00D731CE"/>
    <w:rsid w:val="00D91CB1"/>
    <w:rsid w:val="00D927B8"/>
    <w:rsid w:val="00DA1558"/>
    <w:rsid w:val="00DA1EE4"/>
    <w:rsid w:val="00DB65CD"/>
    <w:rsid w:val="00DC0A04"/>
    <w:rsid w:val="00DD1B8D"/>
    <w:rsid w:val="00DE4C73"/>
    <w:rsid w:val="00DF2C86"/>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EF6A8B"/>
    <w:rsid w:val="00F00614"/>
    <w:rsid w:val="00F1556B"/>
    <w:rsid w:val="00F21792"/>
    <w:rsid w:val="00F251F4"/>
    <w:rsid w:val="00F328BB"/>
    <w:rsid w:val="00F3466D"/>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C000A"/>
    <w:rsid w:val="00FC1406"/>
    <w:rsid w:val="00FC15D2"/>
    <w:rsid w:val="00FC339A"/>
    <w:rsid w:val="00FD1C4A"/>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50312"/>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styleId="UnresolvedMention">
    <w:name w:val="Unresolved Mention"/>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OP#8 Agenda</vt:lpstr>
      <vt:lpstr>OP#8 Agenda</vt:lpstr>
    </vt:vector>
  </TitlesOfParts>
  <Company>ETSI</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4</cp:revision>
  <cp:lastPrinted>2019-08-02T07:42:00Z</cp:lastPrinted>
  <dcterms:created xsi:type="dcterms:W3CDTF">2019-10-23T18:37:00Z</dcterms:created>
  <dcterms:modified xsi:type="dcterms:W3CDTF">2019-10-26T05:17:00Z</dcterms:modified>
</cp:coreProperties>
</file>